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4C239A87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C22836">
        <w:rPr>
          <w:b/>
          <w:i/>
          <w:noProof/>
          <w:sz w:val="28"/>
        </w:rPr>
        <w:t>3105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4C1AF503" w:rsidR="001E41F3" w:rsidRPr="003D4279" w:rsidRDefault="009A37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64085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647F4A80" w:rsidR="001E41F3" w:rsidRPr="003D4279" w:rsidRDefault="00964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78948866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C01BCD">
              <w:rPr>
                <w:b/>
                <w:noProof/>
                <w:sz w:val="28"/>
              </w:rPr>
              <w:t>1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641EE8">
              <w:rPr>
                <w:b/>
                <w:noProof/>
                <w:sz w:val="28"/>
              </w:rPr>
              <w:t>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46A2A9E5" w:rsidR="001E41F3" w:rsidRPr="003D4279" w:rsidRDefault="0090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13D23A91" w:rsidR="001E41F3" w:rsidRPr="003D4279" w:rsidRDefault="00BA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72F53169" w:rsidR="001E41F3" w:rsidRPr="003D4279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1</w:t>
            </w:r>
            <w:r w:rsidR="00C01BCD">
              <w:rPr>
                <w:noProof/>
              </w:rPr>
              <w:t>1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182BC8F3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C8D0B1" w14:textId="4CFAFBE7" w:rsidR="00AD4E4A" w:rsidRDefault="00AD4E4A" w:rsidP="00CC0FF6">
      <w:pPr>
        <w:pStyle w:val="B1"/>
      </w:pPr>
    </w:p>
    <w:p w14:paraId="0A309DFA" w14:textId="77777777" w:rsidR="00AD4E4A" w:rsidRDefault="00AD4E4A" w:rsidP="00AD4E4A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06293C24" w14:textId="77777777" w:rsidR="00AD4E4A" w:rsidRDefault="00AD4E4A" w:rsidP="00AD4E4A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38E380EE" w14:textId="77777777" w:rsidR="00AD4E4A" w:rsidRDefault="00AD4E4A" w:rsidP="00AD4E4A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</w:t>
        </w:r>
        <w:proofErr w:type="gramStart"/>
        <w:r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2D35BEA5" w14:textId="70662227" w:rsidR="00AD4E4A" w:rsidRDefault="00AD4E4A" w:rsidP="00AD4E4A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01DF9417" w14:textId="77777777" w:rsidR="00AD4E4A" w:rsidRDefault="00AD4E4A" w:rsidP="00AD4E4A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7940E927" w14:textId="77777777" w:rsidR="00AD4E4A" w:rsidRDefault="00AD4E4A" w:rsidP="00AD4E4A">
      <w:pPr>
        <w:pStyle w:val="EX"/>
      </w:pPr>
      <w:r>
        <w:t>[6]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4A3D8337" w14:textId="77777777" w:rsidR="00AD4E4A" w:rsidRDefault="00AD4E4A" w:rsidP="00AD4E4A">
      <w:pPr>
        <w:pStyle w:val="EX"/>
      </w:pPr>
      <w:r>
        <w:t>[7]</w:t>
      </w:r>
      <w:r>
        <w:tab/>
        <w:t>3GPP TS 32.102: "Telecommunication management; Architecture".</w:t>
      </w:r>
    </w:p>
    <w:p w14:paraId="34DFC41A" w14:textId="77777777" w:rsidR="00AD4E4A" w:rsidRDefault="00AD4E4A" w:rsidP="00AD4E4A">
      <w:pPr>
        <w:pStyle w:val="EX"/>
      </w:pPr>
      <w:r>
        <w:t>[8]</w:t>
      </w:r>
      <w:r>
        <w:tab/>
        <w:t>Void.</w:t>
      </w:r>
    </w:p>
    <w:p w14:paraId="0772DB3C" w14:textId="77777777" w:rsidR="00AD4E4A" w:rsidRDefault="00AD4E4A" w:rsidP="00AD4E4A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5C5152B4" w14:textId="77777777" w:rsidR="00AD4E4A" w:rsidRDefault="00AD4E4A" w:rsidP="00AD4E4A">
      <w:pPr>
        <w:pStyle w:val="EX"/>
      </w:pPr>
      <w:r>
        <w:t>[10]</w:t>
      </w:r>
      <w:r>
        <w:tab/>
      </w:r>
      <w:r w:rsidRPr="003571D6">
        <w:t>3GPP TS 32.622: "Telecommunication management; Configuration Management (CM); Generic network resources Integration Reference Point (IRP): Network Resource Model (NRM)"</w:t>
      </w:r>
      <w:r>
        <w:t>.</w:t>
      </w:r>
    </w:p>
    <w:p w14:paraId="0F9F94F1" w14:textId="77777777" w:rsidR="00AD4E4A" w:rsidRDefault="00AD4E4A" w:rsidP="00AD4E4A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17F772F1" w14:textId="56254F75" w:rsidR="00AD4E4A" w:rsidRDefault="00AD4E4A" w:rsidP="00AD4E4A">
      <w:pPr>
        <w:pStyle w:val="EX"/>
      </w:pPr>
      <w:r>
        <w:t>[12]</w:t>
      </w:r>
      <w:r>
        <w:tab/>
        <w:t>Void.</w:t>
      </w:r>
    </w:p>
    <w:p w14:paraId="0B013EDA" w14:textId="77777777" w:rsidR="00AD4E4A" w:rsidRDefault="00AD4E4A" w:rsidP="00AD4E4A">
      <w:pPr>
        <w:pStyle w:val="EX"/>
      </w:pPr>
      <w:r>
        <w:t>[13]</w:t>
      </w:r>
      <w:r>
        <w:tab/>
        <w:t>Void.</w:t>
      </w:r>
    </w:p>
    <w:p w14:paraId="49D4E69E" w14:textId="77777777" w:rsidR="00AD4E4A" w:rsidRDefault="00AD4E4A" w:rsidP="00AD4E4A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68F86987" w14:textId="77777777" w:rsidR="00AD4E4A" w:rsidRDefault="00AD4E4A" w:rsidP="00AD4E4A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2649D514" w14:textId="704C42DC" w:rsidR="00AD4E4A" w:rsidRDefault="00AD4E4A" w:rsidP="00AD4E4A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38ADEDC7" w14:textId="708F69D8" w:rsidR="00AD4E4A" w:rsidRDefault="00AD4E4A" w:rsidP="00AD4E4A">
      <w:pPr>
        <w:pStyle w:val="EX"/>
        <w:rPr>
          <w:lang w:val="en-US" w:eastAsia="zh-CN"/>
        </w:rPr>
      </w:pPr>
      <w:ins w:id="10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1" w:author="ERIC" w:date="2019-04-01T22:06:00Z">
        <w:r w:rsidR="00D22C00">
          <w:t>"</w:t>
        </w:r>
      </w:ins>
      <w:ins w:id="12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3" w:author="ERIC" w:date="2019-04-01T22:06:00Z">
        <w:r w:rsidR="00D22C00">
          <w:t>".</w:t>
        </w:r>
      </w:ins>
    </w:p>
    <w:p w14:paraId="539EB272" w14:textId="77777777" w:rsidR="00AD4E4A" w:rsidRPr="00AD4E4A" w:rsidRDefault="00AD4E4A" w:rsidP="00CC0FF6">
      <w:pPr>
        <w:pStyle w:val="B1"/>
        <w:rPr>
          <w:lang w:val="en-US"/>
        </w:rPr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4" w:name="_Toc414004946"/>
      <w:r>
        <w:t>Annex B (normative):</w:t>
      </w:r>
      <w:r>
        <w:br/>
        <w:t>Probable Causes</w:t>
      </w:r>
      <w:bookmarkEnd w:id="14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5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lastRenderedPageBreak/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6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9C3A61" w:rsidRDefault="009C3A61">
      <w:r>
        <w:separator/>
      </w:r>
    </w:p>
  </w:endnote>
  <w:endnote w:type="continuationSeparator" w:id="0">
    <w:p w14:paraId="24068DE9" w14:textId="77777777" w:rsidR="009C3A61" w:rsidRDefault="009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9C3A61" w:rsidRDefault="009C3A61">
      <w:r>
        <w:separator/>
      </w:r>
    </w:p>
  </w:footnote>
  <w:footnote w:type="continuationSeparator" w:id="0">
    <w:p w14:paraId="46EB9A5A" w14:textId="77777777" w:rsidR="009C3A61" w:rsidRDefault="009C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66A5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002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279AB"/>
    <w:rsid w:val="00531103"/>
    <w:rsid w:val="00543B68"/>
    <w:rsid w:val="00547111"/>
    <w:rsid w:val="0055135F"/>
    <w:rsid w:val="00592D74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09F3"/>
    <w:rsid w:val="0090453F"/>
    <w:rsid w:val="009148C9"/>
    <w:rsid w:val="009148DE"/>
    <w:rsid w:val="00915037"/>
    <w:rsid w:val="009438F0"/>
    <w:rsid w:val="00964085"/>
    <w:rsid w:val="009777D9"/>
    <w:rsid w:val="00980C8B"/>
    <w:rsid w:val="00991B88"/>
    <w:rsid w:val="009954C2"/>
    <w:rsid w:val="009A370D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D4E4A"/>
    <w:rsid w:val="00AF4CC7"/>
    <w:rsid w:val="00B258BB"/>
    <w:rsid w:val="00B66F61"/>
    <w:rsid w:val="00B67B97"/>
    <w:rsid w:val="00B968C8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2836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2C00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21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156B6-A409-4F88-BC28-0A2E8898F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2846</Words>
  <Characters>16225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2019-04-01T14:56:00Z</dcterms:created>
  <dcterms:modified xsi:type="dcterms:W3CDTF">2019-04-01T14:56:00Z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